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57B71">
        <w:fldChar w:fldCharType="begin"/>
      </w:r>
      <w:r w:rsidR="00657B71">
        <w:instrText xml:space="preserve"> DOCPROPERTY  TSG/WGRef  \* MERGEFORMAT </w:instrText>
      </w:r>
      <w:r w:rsidR="00657B71">
        <w:fldChar w:fldCharType="separate"/>
      </w:r>
      <w:r w:rsidR="003609EF">
        <w:rPr>
          <w:b/>
          <w:noProof/>
          <w:sz w:val="24"/>
        </w:rPr>
        <w:t>SA2</w:t>
      </w:r>
      <w:r w:rsidR="00657B71">
        <w:rPr>
          <w:b/>
          <w:noProof/>
          <w:sz w:val="24"/>
        </w:rPr>
        <w:fldChar w:fldCharType="end"/>
      </w:r>
      <w:r w:rsidR="00C66BA2">
        <w:rPr>
          <w:b/>
          <w:noProof/>
          <w:sz w:val="24"/>
        </w:rPr>
        <w:t xml:space="preserve"> </w:t>
      </w:r>
      <w:r>
        <w:rPr>
          <w:b/>
          <w:noProof/>
          <w:sz w:val="24"/>
        </w:rPr>
        <w:t>Meeting #</w:t>
      </w:r>
      <w:r w:rsidR="00657B71">
        <w:fldChar w:fldCharType="begin"/>
      </w:r>
      <w:r w:rsidR="00657B71">
        <w:instrText xml:space="preserve"> DOCPROPERTY  MtgSeq  \* MERGEFORMAT </w:instrText>
      </w:r>
      <w:r w:rsidR="00657B71">
        <w:fldChar w:fldCharType="separate"/>
      </w:r>
      <w:r w:rsidR="00EB09B7" w:rsidRPr="00EB09B7">
        <w:rPr>
          <w:b/>
          <w:noProof/>
          <w:sz w:val="24"/>
        </w:rPr>
        <w:t>138</w:t>
      </w:r>
      <w:r w:rsidR="00657B71">
        <w:rPr>
          <w:b/>
          <w:noProof/>
          <w:sz w:val="24"/>
        </w:rPr>
        <w:fldChar w:fldCharType="end"/>
      </w:r>
      <w:r w:rsidR="00657B71">
        <w:fldChar w:fldCharType="begin"/>
      </w:r>
      <w:r w:rsidR="00657B71">
        <w:instrText xml:space="preserve"> DOCPROPERTY  MtgTitle  \* MERGEFORMAT </w:instrText>
      </w:r>
      <w:r w:rsidR="00657B71">
        <w:fldChar w:fldCharType="separate"/>
      </w:r>
      <w:r w:rsidR="00EB09B7">
        <w:rPr>
          <w:b/>
          <w:noProof/>
          <w:sz w:val="24"/>
        </w:rPr>
        <w:t>-E</w:t>
      </w:r>
      <w:r w:rsidR="00657B71">
        <w:rPr>
          <w:b/>
          <w:noProof/>
          <w:sz w:val="24"/>
        </w:rPr>
        <w:fldChar w:fldCharType="end"/>
      </w:r>
      <w:r>
        <w:rPr>
          <w:b/>
          <w:i/>
          <w:noProof/>
          <w:sz w:val="28"/>
        </w:rPr>
        <w:tab/>
      </w:r>
      <w:r w:rsidR="00657B71">
        <w:fldChar w:fldCharType="begin"/>
      </w:r>
      <w:r w:rsidR="00657B71">
        <w:instrText xml:space="preserve"> DOCPROPERTY  Tdoc#  \* MERGEFORMAT </w:instrText>
      </w:r>
      <w:r w:rsidR="00657B71">
        <w:fldChar w:fldCharType="separate"/>
      </w:r>
      <w:r w:rsidR="00E13F3D" w:rsidRPr="00E13F3D">
        <w:rPr>
          <w:b/>
          <w:i/>
          <w:noProof/>
          <w:sz w:val="28"/>
        </w:rPr>
        <w:t>S2-2002909</w:t>
      </w:r>
      <w:r w:rsidR="00657B71">
        <w:rPr>
          <w:b/>
          <w:i/>
          <w:noProof/>
          <w:sz w:val="28"/>
        </w:rPr>
        <w:fldChar w:fldCharType="end"/>
      </w:r>
    </w:p>
    <w:p w:rsidR="001E41F3" w:rsidRDefault="00657B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7B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7B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7B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7B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10E3"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7B71">
            <w:pPr>
              <w:pStyle w:val="CRCoverPage"/>
              <w:spacing w:after="0"/>
              <w:ind w:left="100"/>
              <w:rPr>
                <w:noProof/>
              </w:rPr>
            </w:pPr>
            <w:r>
              <w:fldChar w:fldCharType="begin"/>
            </w:r>
            <w:r>
              <w:instrText xml:space="preserve"> DOCPROPERTY  CrTitle  \* MERGEFORMAT </w:instrText>
            </w:r>
            <w:r>
              <w:fldChar w:fldCharType="separate"/>
            </w:r>
            <w:r w:rsidR="002640DD">
              <w:t>AMF based approach for handling  the mobility in case ATSSS is not supported in target AMF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7B71">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2F19" w:rsidP="00547111">
            <w:pPr>
              <w:pStyle w:val="CRCoverPage"/>
              <w:spacing w:after="0"/>
              <w:ind w:left="100"/>
              <w:rPr>
                <w:noProof/>
              </w:rPr>
            </w:pPr>
            <w:r>
              <w:rPr>
                <w:rFonts w:hint="eastAsia"/>
                <w:lang w:eastAsia="ko-KR"/>
              </w:rPr>
              <w:t>SA2</w:t>
            </w:r>
            <w:bookmarkStart w:id="1" w:name="_GoBack"/>
            <w:bookmarkEnd w:id="1"/>
            <w:r w:rsidR="00657B71">
              <w:fldChar w:fldCharType="begin"/>
            </w:r>
            <w:r w:rsidR="00657B71">
              <w:instrText xml:space="preserve"> DOCPROPERTY  SourceIfTsg  \* MERGEFORMAT </w:instrText>
            </w:r>
            <w:r w:rsidR="00657B71">
              <w:fldChar w:fldCharType="separate"/>
            </w:r>
            <w:r w:rsidR="00657B7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7B71">
            <w:pPr>
              <w:pStyle w:val="CRCoverPage"/>
              <w:spacing w:after="0"/>
              <w:ind w:left="100"/>
              <w:rPr>
                <w:noProof/>
              </w:rPr>
            </w:pPr>
            <w:r>
              <w:fldChar w:fldCharType="begin"/>
            </w:r>
            <w:r>
              <w:instrText xml:space="preserve"> DOCPROPERTY  RelatedWis  \* MERGEFORMAT </w:instrText>
            </w:r>
            <w:r>
              <w:fldChar w:fldCharType="separate"/>
            </w:r>
            <w:r w:rsidR="00E13F3D">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7B71">
            <w:pPr>
              <w:pStyle w:val="CRCoverPage"/>
              <w:spacing w:after="0"/>
              <w:ind w:left="100"/>
              <w:rPr>
                <w:noProof/>
              </w:rPr>
            </w:pPr>
            <w:r>
              <w:fldChar w:fldCharType="begin"/>
            </w:r>
            <w:r>
              <w:instrText xml:space="preserve"> DOCPROPERTY  ResDate  \* MERGEFORMAT </w:instrText>
            </w:r>
            <w:r>
              <w:fldChar w:fldCharType="separate"/>
            </w:r>
            <w:r w:rsidR="00D24991">
              <w:rPr>
                <w:noProof/>
              </w:rPr>
              <w:t>2020-04-10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7B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7B7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910E3" w:rsidTr="00547111">
        <w:tc>
          <w:tcPr>
            <w:tcW w:w="2694" w:type="dxa"/>
            <w:gridSpan w:val="2"/>
            <w:tcBorders>
              <w:top w:val="single" w:sz="4" w:space="0" w:color="auto"/>
              <w:left w:val="single" w:sz="4" w:space="0" w:color="auto"/>
            </w:tcBorders>
          </w:tcPr>
          <w:p w:rsidR="005910E3" w:rsidRDefault="00591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10E3" w:rsidRPr="00C065BF" w:rsidRDefault="005910E3" w:rsidP="00654178">
            <w:pPr>
              <w:pStyle w:val="B1"/>
              <w:spacing w:after="0"/>
              <w:ind w:left="0" w:firstLine="0"/>
              <w:rPr>
                <w:noProof/>
              </w:rPr>
            </w:pPr>
            <w:r>
              <w:rPr>
                <w:rFonts w:ascii="Arial" w:hAnsi="Arial" w:cs="Arial" w:hint="eastAsia"/>
                <w:lang w:eastAsia="ko-KR"/>
              </w:rPr>
              <w:t xml:space="preserve">Due to UE mobility, there are scenarios where UE moves from an AMF supporting ATSSS to an AMF not supporting ATSSS (e.g., inter-PLMN </w:t>
            </w:r>
            <w:r>
              <w:rPr>
                <w:rFonts w:ascii="Arial" w:hAnsi="Arial" w:cs="Arial"/>
                <w:lang w:eastAsia="ko-KR"/>
              </w:rPr>
              <w:t xml:space="preserve">mobility </w:t>
            </w:r>
            <w:r>
              <w:rPr>
                <w:rFonts w:ascii="Arial" w:hAnsi="Arial" w:cs="Arial" w:hint="eastAsia"/>
                <w:lang w:eastAsia="ko-KR"/>
              </w:rPr>
              <w:t>or within a PLMN that has some AMFs that does not support ATSSS).</w:t>
            </w:r>
          </w:p>
        </w:tc>
      </w:tr>
      <w:tr w:rsidR="005910E3" w:rsidTr="00547111">
        <w:tc>
          <w:tcPr>
            <w:tcW w:w="2694" w:type="dxa"/>
            <w:gridSpan w:val="2"/>
            <w:tcBorders>
              <w:left w:val="single" w:sz="4" w:space="0" w:color="auto"/>
            </w:tcBorders>
          </w:tcPr>
          <w:p w:rsidR="005910E3" w:rsidRDefault="005910E3">
            <w:pPr>
              <w:pStyle w:val="CRCoverPage"/>
              <w:spacing w:after="0"/>
              <w:rPr>
                <w:b/>
                <w:i/>
                <w:noProof/>
                <w:sz w:val="8"/>
                <w:szCs w:val="8"/>
              </w:rPr>
            </w:pPr>
          </w:p>
        </w:tc>
        <w:tc>
          <w:tcPr>
            <w:tcW w:w="6946" w:type="dxa"/>
            <w:gridSpan w:val="9"/>
            <w:tcBorders>
              <w:right w:val="single" w:sz="4" w:space="0" w:color="auto"/>
            </w:tcBorders>
          </w:tcPr>
          <w:p w:rsidR="005910E3" w:rsidRDefault="005910E3">
            <w:pPr>
              <w:pStyle w:val="CRCoverPage"/>
              <w:spacing w:after="0"/>
              <w:rPr>
                <w:noProof/>
                <w:sz w:val="8"/>
                <w:szCs w:val="8"/>
              </w:rPr>
            </w:pPr>
          </w:p>
        </w:tc>
      </w:tr>
      <w:tr w:rsidR="005910E3" w:rsidTr="00547111">
        <w:tc>
          <w:tcPr>
            <w:tcW w:w="2694" w:type="dxa"/>
            <w:gridSpan w:val="2"/>
            <w:tcBorders>
              <w:left w:val="single" w:sz="4" w:space="0" w:color="auto"/>
            </w:tcBorders>
          </w:tcPr>
          <w:p w:rsidR="005910E3" w:rsidRDefault="00591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910E3" w:rsidRDefault="005910E3" w:rsidP="00654178">
            <w:pPr>
              <w:pStyle w:val="B1"/>
              <w:spacing w:after="0"/>
              <w:ind w:left="0" w:firstLine="0"/>
              <w:rPr>
                <w:rFonts w:ascii="Arial" w:hAnsi="Arial" w:cs="Arial"/>
                <w:lang w:eastAsia="ko-KR"/>
              </w:rPr>
            </w:pPr>
            <w:r>
              <w:rPr>
                <w:rFonts w:ascii="Arial" w:hAnsi="Arial" w:cs="Arial"/>
              </w:rPr>
              <w:t xml:space="preserve">Specify that the </w:t>
            </w:r>
            <w:r>
              <w:rPr>
                <w:rFonts w:ascii="Arial" w:hAnsi="Arial" w:cs="Arial" w:hint="eastAsia"/>
                <w:lang w:eastAsia="ko-KR"/>
              </w:rPr>
              <w:t>AMF releases both accesses of</w:t>
            </w:r>
            <w:r>
              <w:rPr>
                <w:rFonts w:ascii="Arial" w:hAnsi="Arial" w:cs="Arial"/>
              </w:rPr>
              <w:t xml:space="preserve"> the MA PDU Session in case it determines that the new AMF serving the UE does not support ATSSS</w:t>
            </w:r>
            <w:r>
              <w:rPr>
                <w:rFonts w:ascii="Arial" w:hAnsi="Arial" w:cs="Arial" w:hint="eastAsia"/>
                <w:lang w:eastAsia="ko-KR"/>
              </w:rPr>
              <w:t>.</w:t>
            </w:r>
          </w:p>
        </w:tc>
      </w:tr>
      <w:tr w:rsidR="005910E3" w:rsidTr="00547111">
        <w:tc>
          <w:tcPr>
            <w:tcW w:w="2694" w:type="dxa"/>
            <w:gridSpan w:val="2"/>
            <w:tcBorders>
              <w:left w:val="single" w:sz="4" w:space="0" w:color="auto"/>
            </w:tcBorders>
          </w:tcPr>
          <w:p w:rsidR="005910E3" w:rsidRDefault="005910E3">
            <w:pPr>
              <w:pStyle w:val="CRCoverPage"/>
              <w:spacing w:after="0"/>
              <w:rPr>
                <w:b/>
                <w:i/>
                <w:noProof/>
                <w:sz w:val="8"/>
                <w:szCs w:val="8"/>
              </w:rPr>
            </w:pPr>
          </w:p>
        </w:tc>
        <w:tc>
          <w:tcPr>
            <w:tcW w:w="6946" w:type="dxa"/>
            <w:gridSpan w:val="9"/>
            <w:tcBorders>
              <w:right w:val="single" w:sz="4" w:space="0" w:color="auto"/>
            </w:tcBorders>
          </w:tcPr>
          <w:p w:rsidR="005910E3" w:rsidRDefault="005910E3">
            <w:pPr>
              <w:pStyle w:val="CRCoverPage"/>
              <w:spacing w:after="0"/>
              <w:rPr>
                <w:noProof/>
                <w:sz w:val="8"/>
                <w:szCs w:val="8"/>
              </w:rPr>
            </w:pPr>
          </w:p>
        </w:tc>
      </w:tr>
      <w:tr w:rsidR="005910E3" w:rsidTr="00547111">
        <w:tc>
          <w:tcPr>
            <w:tcW w:w="2694" w:type="dxa"/>
            <w:gridSpan w:val="2"/>
            <w:tcBorders>
              <w:left w:val="single" w:sz="4" w:space="0" w:color="auto"/>
              <w:bottom w:val="single" w:sz="4" w:space="0" w:color="auto"/>
            </w:tcBorders>
          </w:tcPr>
          <w:p w:rsidR="005910E3" w:rsidRDefault="00591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10E3" w:rsidRDefault="005910E3" w:rsidP="00654178">
            <w:pPr>
              <w:pStyle w:val="CRCoverPage"/>
              <w:spacing w:after="0"/>
              <w:rPr>
                <w:noProof/>
              </w:rPr>
            </w:pPr>
            <w:r>
              <w:rPr>
                <w:noProof/>
              </w:rPr>
              <w:t>Unclear handling of cases where MA PDU Session exist via AMF not supporting ATSSS</w:t>
            </w:r>
          </w:p>
        </w:tc>
      </w:tr>
      <w:tr w:rsidR="005910E3" w:rsidTr="00547111">
        <w:tc>
          <w:tcPr>
            <w:tcW w:w="2694" w:type="dxa"/>
            <w:gridSpan w:val="2"/>
          </w:tcPr>
          <w:p w:rsidR="005910E3" w:rsidRDefault="005910E3">
            <w:pPr>
              <w:pStyle w:val="CRCoverPage"/>
              <w:spacing w:after="0"/>
              <w:rPr>
                <w:b/>
                <w:i/>
                <w:noProof/>
                <w:sz w:val="8"/>
                <w:szCs w:val="8"/>
              </w:rPr>
            </w:pPr>
          </w:p>
        </w:tc>
        <w:tc>
          <w:tcPr>
            <w:tcW w:w="6946" w:type="dxa"/>
            <w:gridSpan w:val="9"/>
          </w:tcPr>
          <w:p w:rsidR="005910E3" w:rsidRDefault="005910E3">
            <w:pPr>
              <w:pStyle w:val="CRCoverPage"/>
              <w:spacing w:after="0"/>
              <w:rPr>
                <w:noProof/>
                <w:sz w:val="8"/>
                <w:szCs w:val="8"/>
              </w:rPr>
            </w:pPr>
          </w:p>
        </w:tc>
      </w:tr>
      <w:tr w:rsidR="005910E3" w:rsidTr="00547111">
        <w:tc>
          <w:tcPr>
            <w:tcW w:w="2694" w:type="dxa"/>
            <w:gridSpan w:val="2"/>
            <w:tcBorders>
              <w:top w:val="single" w:sz="4" w:space="0" w:color="auto"/>
              <w:left w:val="single" w:sz="4" w:space="0" w:color="auto"/>
            </w:tcBorders>
          </w:tcPr>
          <w:p w:rsidR="005910E3" w:rsidRDefault="00591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910E3" w:rsidRDefault="005910E3" w:rsidP="00654178">
            <w:pPr>
              <w:pStyle w:val="CRCoverPage"/>
              <w:spacing w:after="0"/>
              <w:ind w:left="100"/>
              <w:rPr>
                <w:noProof/>
              </w:rPr>
            </w:pPr>
            <w:r>
              <w:t>4.22.9</w:t>
            </w:r>
            <w:r>
              <w:rPr>
                <w:rFonts w:hint="eastAsia"/>
                <w:lang w:eastAsia="ko-KR"/>
              </w:rPr>
              <w:t>.1</w:t>
            </w:r>
            <w:r>
              <w:t>, 4.22.9.</w:t>
            </w:r>
            <w:r>
              <w:rPr>
                <w:rFonts w:hint="eastAsia"/>
                <w:lang w:eastAsia="ko-KR"/>
              </w:rPr>
              <w:t>2</w:t>
            </w:r>
            <w:r>
              <w:t xml:space="preserve">, </w:t>
            </w:r>
            <w:r>
              <w:rPr>
                <w:lang w:val="en-US"/>
              </w:rPr>
              <w:t>4.22.9.X</w:t>
            </w:r>
          </w:p>
        </w:tc>
      </w:tr>
      <w:tr w:rsidR="005910E3" w:rsidTr="00547111">
        <w:tc>
          <w:tcPr>
            <w:tcW w:w="2694" w:type="dxa"/>
            <w:gridSpan w:val="2"/>
            <w:tcBorders>
              <w:left w:val="single" w:sz="4" w:space="0" w:color="auto"/>
            </w:tcBorders>
          </w:tcPr>
          <w:p w:rsidR="005910E3" w:rsidRDefault="005910E3">
            <w:pPr>
              <w:pStyle w:val="CRCoverPage"/>
              <w:spacing w:after="0"/>
              <w:rPr>
                <w:b/>
                <w:i/>
                <w:noProof/>
                <w:sz w:val="8"/>
                <w:szCs w:val="8"/>
              </w:rPr>
            </w:pPr>
          </w:p>
        </w:tc>
        <w:tc>
          <w:tcPr>
            <w:tcW w:w="6946" w:type="dxa"/>
            <w:gridSpan w:val="9"/>
            <w:tcBorders>
              <w:right w:val="single" w:sz="4" w:space="0" w:color="auto"/>
            </w:tcBorders>
          </w:tcPr>
          <w:p w:rsidR="005910E3" w:rsidRDefault="005910E3">
            <w:pPr>
              <w:pStyle w:val="CRCoverPage"/>
              <w:spacing w:after="0"/>
              <w:rPr>
                <w:noProof/>
                <w:sz w:val="8"/>
                <w:szCs w:val="8"/>
              </w:rPr>
            </w:pPr>
          </w:p>
        </w:tc>
      </w:tr>
      <w:tr w:rsidR="005910E3" w:rsidTr="00547111">
        <w:tc>
          <w:tcPr>
            <w:tcW w:w="2694" w:type="dxa"/>
            <w:gridSpan w:val="2"/>
            <w:tcBorders>
              <w:left w:val="single" w:sz="4" w:space="0" w:color="auto"/>
            </w:tcBorders>
          </w:tcPr>
          <w:p w:rsidR="005910E3" w:rsidRDefault="00591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10E3" w:rsidRDefault="00591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10E3" w:rsidRDefault="005910E3">
            <w:pPr>
              <w:pStyle w:val="CRCoverPage"/>
              <w:spacing w:after="0"/>
              <w:jc w:val="center"/>
              <w:rPr>
                <w:b/>
                <w:caps/>
                <w:noProof/>
              </w:rPr>
            </w:pPr>
            <w:r>
              <w:rPr>
                <w:b/>
                <w:caps/>
                <w:noProof/>
              </w:rPr>
              <w:t>N</w:t>
            </w:r>
          </w:p>
        </w:tc>
        <w:tc>
          <w:tcPr>
            <w:tcW w:w="2977" w:type="dxa"/>
            <w:gridSpan w:val="4"/>
          </w:tcPr>
          <w:p w:rsidR="005910E3" w:rsidRDefault="005910E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910E3" w:rsidRDefault="005910E3">
            <w:pPr>
              <w:pStyle w:val="CRCoverPage"/>
              <w:spacing w:after="0"/>
              <w:ind w:left="99"/>
              <w:rPr>
                <w:noProof/>
              </w:rPr>
            </w:pPr>
          </w:p>
        </w:tc>
      </w:tr>
      <w:tr w:rsidR="005910E3" w:rsidTr="00547111">
        <w:tc>
          <w:tcPr>
            <w:tcW w:w="2694" w:type="dxa"/>
            <w:gridSpan w:val="2"/>
            <w:tcBorders>
              <w:left w:val="single" w:sz="4" w:space="0" w:color="auto"/>
            </w:tcBorders>
          </w:tcPr>
          <w:p w:rsidR="005910E3" w:rsidRDefault="00591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10E3" w:rsidRDefault="00591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10E3" w:rsidRDefault="005910E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5910E3" w:rsidRDefault="00591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910E3" w:rsidRDefault="005910E3">
            <w:pPr>
              <w:pStyle w:val="CRCoverPage"/>
              <w:spacing w:after="0"/>
              <w:ind w:left="99"/>
              <w:rPr>
                <w:noProof/>
              </w:rPr>
            </w:pPr>
            <w:r>
              <w:rPr>
                <w:noProof/>
              </w:rPr>
              <w:t xml:space="preserve">TS/TR ... CR ... </w:t>
            </w:r>
          </w:p>
        </w:tc>
      </w:tr>
      <w:tr w:rsidR="005910E3" w:rsidTr="00547111">
        <w:tc>
          <w:tcPr>
            <w:tcW w:w="2694" w:type="dxa"/>
            <w:gridSpan w:val="2"/>
            <w:tcBorders>
              <w:left w:val="single" w:sz="4" w:space="0" w:color="auto"/>
            </w:tcBorders>
          </w:tcPr>
          <w:p w:rsidR="005910E3" w:rsidRDefault="00591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10E3" w:rsidRDefault="00591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10E3" w:rsidRDefault="005910E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5910E3" w:rsidRDefault="00591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910E3" w:rsidRDefault="005910E3">
            <w:pPr>
              <w:pStyle w:val="CRCoverPage"/>
              <w:spacing w:after="0"/>
              <w:ind w:left="99"/>
              <w:rPr>
                <w:noProof/>
              </w:rPr>
            </w:pPr>
            <w:r>
              <w:rPr>
                <w:noProof/>
              </w:rPr>
              <w:t xml:space="preserve">TS/TR ... CR ... </w:t>
            </w:r>
          </w:p>
        </w:tc>
      </w:tr>
      <w:tr w:rsidR="005910E3" w:rsidTr="00547111">
        <w:tc>
          <w:tcPr>
            <w:tcW w:w="2694" w:type="dxa"/>
            <w:gridSpan w:val="2"/>
            <w:tcBorders>
              <w:left w:val="single" w:sz="4" w:space="0" w:color="auto"/>
            </w:tcBorders>
          </w:tcPr>
          <w:p w:rsidR="005910E3" w:rsidRDefault="00591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10E3" w:rsidRDefault="00591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10E3" w:rsidRDefault="005910E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5910E3" w:rsidRDefault="00591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910E3" w:rsidRDefault="005910E3">
            <w:pPr>
              <w:pStyle w:val="CRCoverPage"/>
              <w:spacing w:after="0"/>
              <w:ind w:left="99"/>
              <w:rPr>
                <w:noProof/>
              </w:rPr>
            </w:pPr>
            <w:r>
              <w:rPr>
                <w:noProof/>
              </w:rPr>
              <w:t xml:space="preserve">TS/TR ... CR ... </w:t>
            </w:r>
          </w:p>
        </w:tc>
      </w:tr>
      <w:tr w:rsidR="005910E3" w:rsidTr="008863B9">
        <w:tc>
          <w:tcPr>
            <w:tcW w:w="2694" w:type="dxa"/>
            <w:gridSpan w:val="2"/>
            <w:tcBorders>
              <w:left w:val="single" w:sz="4" w:space="0" w:color="auto"/>
            </w:tcBorders>
          </w:tcPr>
          <w:p w:rsidR="005910E3" w:rsidRDefault="005910E3">
            <w:pPr>
              <w:pStyle w:val="CRCoverPage"/>
              <w:spacing w:after="0"/>
              <w:rPr>
                <w:b/>
                <w:i/>
                <w:noProof/>
              </w:rPr>
            </w:pPr>
          </w:p>
        </w:tc>
        <w:tc>
          <w:tcPr>
            <w:tcW w:w="6946" w:type="dxa"/>
            <w:gridSpan w:val="9"/>
            <w:tcBorders>
              <w:right w:val="single" w:sz="4" w:space="0" w:color="auto"/>
            </w:tcBorders>
          </w:tcPr>
          <w:p w:rsidR="005910E3" w:rsidRDefault="005910E3">
            <w:pPr>
              <w:pStyle w:val="CRCoverPage"/>
              <w:spacing w:after="0"/>
              <w:rPr>
                <w:noProof/>
              </w:rPr>
            </w:pPr>
          </w:p>
        </w:tc>
      </w:tr>
      <w:tr w:rsidR="005910E3" w:rsidTr="008863B9">
        <w:tc>
          <w:tcPr>
            <w:tcW w:w="2694" w:type="dxa"/>
            <w:gridSpan w:val="2"/>
            <w:tcBorders>
              <w:left w:val="single" w:sz="4" w:space="0" w:color="auto"/>
              <w:bottom w:val="single" w:sz="4" w:space="0" w:color="auto"/>
            </w:tcBorders>
          </w:tcPr>
          <w:p w:rsidR="005910E3" w:rsidRDefault="00591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10E3" w:rsidRDefault="005910E3">
            <w:pPr>
              <w:pStyle w:val="CRCoverPage"/>
              <w:spacing w:after="0"/>
              <w:ind w:left="100"/>
              <w:rPr>
                <w:noProof/>
              </w:rPr>
            </w:pPr>
          </w:p>
        </w:tc>
      </w:tr>
      <w:tr w:rsidR="005910E3" w:rsidRPr="008863B9" w:rsidTr="008863B9">
        <w:tc>
          <w:tcPr>
            <w:tcW w:w="2694" w:type="dxa"/>
            <w:gridSpan w:val="2"/>
            <w:tcBorders>
              <w:top w:val="single" w:sz="4" w:space="0" w:color="auto"/>
              <w:bottom w:val="single" w:sz="4" w:space="0" w:color="auto"/>
            </w:tcBorders>
          </w:tcPr>
          <w:p w:rsidR="005910E3" w:rsidRPr="008863B9" w:rsidRDefault="00591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910E3" w:rsidRPr="008863B9" w:rsidRDefault="005910E3">
            <w:pPr>
              <w:pStyle w:val="CRCoverPage"/>
              <w:spacing w:after="0"/>
              <w:ind w:left="100"/>
              <w:rPr>
                <w:noProof/>
                <w:sz w:val="8"/>
                <w:szCs w:val="8"/>
              </w:rPr>
            </w:pPr>
          </w:p>
        </w:tc>
      </w:tr>
      <w:tr w:rsidR="005910E3" w:rsidTr="008863B9">
        <w:tc>
          <w:tcPr>
            <w:tcW w:w="2694" w:type="dxa"/>
            <w:gridSpan w:val="2"/>
            <w:tcBorders>
              <w:top w:val="single" w:sz="4" w:space="0" w:color="auto"/>
              <w:left w:val="single" w:sz="4" w:space="0" w:color="auto"/>
              <w:bottom w:val="single" w:sz="4" w:space="0" w:color="auto"/>
            </w:tcBorders>
          </w:tcPr>
          <w:p w:rsidR="005910E3" w:rsidRDefault="00591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10E3" w:rsidRDefault="005910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2E2A" w:rsidRDefault="00572E2A" w:rsidP="00572E2A">
      <w:pPr>
        <w:jc w:val="center"/>
        <w:rPr>
          <w:color w:val="FF0000"/>
          <w:sz w:val="36"/>
        </w:rPr>
      </w:pPr>
      <w:r>
        <w:rPr>
          <w:color w:val="FF0000"/>
          <w:sz w:val="36"/>
        </w:rPr>
        <w:lastRenderedPageBreak/>
        <w:t>*************** First changes ***************</w:t>
      </w:r>
    </w:p>
    <w:p w:rsidR="00572E2A" w:rsidRDefault="00572E2A" w:rsidP="00572E2A">
      <w:pPr>
        <w:pStyle w:val="3"/>
      </w:pPr>
      <w:bookmarkStart w:id="3" w:name="_Toc20204317"/>
      <w:bookmarkStart w:id="4" w:name="_Toc27895009"/>
    </w:p>
    <w:p w:rsidR="00572E2A" w:rsidRDefault="00572E2A" w:rsidP="00572E2A">
      <w:pPr>
        <w:pStyle w:val="3"/>
      </w:pPr>
      <w:bookmarkStart w:id="5" w:name="_Toc36192091"/>
      <w:r>
        <w:t>4.22.9</w:t>
      </w:r>
      <w:r>
        <w:tab/>
        <w:t>Connection, Registration and Mobility Management procedures</w:t>
      </w:r>
      <w:bookmarkEnd w:id="5"/>
    </w:p>
    <w:p w:rsidR="00572E2A" w:rsidRDefault="00572E2A" w:rsidP="00572E2A">
      <w:pPr>
        <w:pStyle w:val="4"/>
      </w:pPr>
      <w:bookmarkStart w:id="6" w:name="_Toc36192092"/>
      <w:r>
        <w:t>4.22.9.1</w:t>
      </w:r>
      <w:r>
        <w:tab/>
        <w:t>Registration procedures</w:t>
      </w:r>
      <w:bookmarkEnd w:id="6"/>
    </w:p>
    <w:p w:rsidR="00572E2A" w:rsidRDefault="00572E2A" w:rsidP="00572E2A">
      <w:r>
        <w:t>The signalling flow for a Registration is based on the signalling flow in Figure 4.2.2.2.2-1 with the following differences and clarifications:</w:t>
      </w:r>
    </w:p>
    <w:p w:rsidR="00572E2A" w:rsidRDefault="00572E2A" w:rsidP="00572E2A">
      <w:pPr>
        <w:pStyle w:val="B1"/>
      </w:pPr>
      <w:r>
        <w:t>-</w:t>
      </w:r>
      <w:r>
        <w:tab/>
        <w:t>In step 1, if the UE wants to re-activate the user plane of the MA PDU Session(s) over the access the Registration message is sent to, the UE indicates PDU Session ID(s) of the MA PDU Session(s) in the List Of PDU Sessions To Be Activated.</w:t>
      </w:r>
    </w:p>
    <w:p w:rsidR="00572E2A" w:rsidRPr="00572E2A" w:rsidRDefault="00572E2A" w:rsidP="00572E2A">
      <w:pPr>
        <w:pStyle w:val="B1"/>
        <w:rPr>
          <w:ins w:id="7" w:author="Ericsson User2" w:date="2020-04-01T08:56:00Z"/>
          <w:rFonts w:hint="eastAsia"/>
          <w:lang w:val="en-US" w:eastAsia="ko-KR"/>
          <w:rPrChange w:id="8" w:author="서동은/Data Cloud Lab(SR)/Engineer/삼성전자" w:date="2020-04-10T14:31:00Z">
            <w:rPr>
              <w:ins w:id="9" w:author="Ericsson User2" w:date="2020-04-01T08:56:00Z"/>
              <w:rFonts w:hint="eastAsia"/>
              <w:lang w:eastAsia="ko-KR"/>
            </w:rPr>
          </w:rPrChange>
        </w:rPr>
      </w:pPr>
      <w:r>
        <w:tab/>
        <w:t>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rsidR="00572E2A" w:rsidRDefault="00572E2A" w:rsidP="00572E2A">
      <w:pPr>
        <w:pStyle w:val="B1"/>
        <w:rPr>
          <w:rFonts w:eastAsia="맑은 고딕"/>
          <w:lang w:val="en-US" w:eastAsia="ko-KR"/>
        </w:rPr>
      </w:pPr>
      <w:ins w:id="10" w:author="Ericsson User2" w:date="2020-04-01T09:02:00Z">
        <w:r>
          <w:rPr>
            <w:rFonts w:eastAsia="맑은 고딕"/>
            <w:lang w:val="en-US" w:eastAsia="ko-KR"/>
          </w:rPr>
          <w:t>-</w:t>
        </w:r>
        <w:r>
          <w:rPr>
            <w:rFonts w:eastAsia="맑은 고딕"/>
            <w:lang w:val="en-US" w:eastAsia="ko-KR"/>
          </w:rPr>
          <w:tab/>
        </w:r>
      </w:ins>
      <w:ins w:id="11" w:author="Ericsson User2" w:date="2020-04-01T08:56:00Z">
        <w:r>
          <w:rPr>
            <w:rFonts w:eastAsia="맑은 고딕"/>
            <w:lang w:val="en-US" w:eastAsia="ko-KR"/>
          </w:rPr>
          <w:t>In step</w:t>
        </w:r>
      </w:ins>
      <w:ins w:id="12" w:author="Myungjune@LGE" w:date="2020-04-03T08:09:00Z">
        <w:r>
          <w:rPr>
            <w:rFonts w:eastAsia="맑은 고딕"/>
            <w:lang w:val="en-US" w:eastAsia="ko-KR"/>
          </w:rPr>
          <w:t> </w:t>
        </w:r>
      </w:ins>
      <w:ins w:id="13" w:author="Ericsson User2" w:date="2020-04-01T08:56:00Z">
        <w:r>
          <w:rPr>
            <w:rFonts w:eastAsia="맑은 고딕"/>
            <w:lang w:val="en-US" w:eastAsia="ko-KR"/>
          </w:rPr>
          <w:t xml:space="preserve">4, the old AMF </w:t>
        </w:r>
        <w:r>
          <w:rPr>
            <w:rFonts w:eastAsia="맑은 고딕" w:hint="eastAsia"/>
            <w:lang w:val="en-US" w:eastAsia="ko-KR"/>
          </w:rPr>
          <w:t>determines</w:t>
        </w:r>
        <w:r>
          <w:rPr>
            <w:rFonts w:eastAsia="맑은 고딕"/>
            <w:lang w:val="en-US" w:eastAsia="ko-KR"/>
          </w:rPr>
          <w:t xml:space="preserve"> </w:t>
        </w:r>
      </w:ins>
      <w:ins w:id="14" w:author="Ericsson User2" w:date="2020-04-01T09:00:00Z">
        <w:r>
          <w:rPr>
            <w:rFonts w:eastAsia="맑은 고딕"/>
            <w:lang w:val="en-US" w:eastAsia="ko-KR"/>
          </w:rPr>
          <w:t>whether</w:t>
        </w:r>
      </w:ins>
      <w:ins w:id="15" w:author="Ericsson User2" w:date="2020-04-01T08:56:00Z">
        <w:r>
          <w:rPr>
            <w:rFonts w:eastAsia="맑은 고딕"/>
            <w:lang w:val="en-US" w:eastAsia="ko-KR"/>
          </w:rPr>
          <w:t xml:space="preserve"> the new AMF support</w:t>
        </w:r>
      </w:ins>
      <w:ins w:id="16" w:author="서동은/Data Cloud Lab(SR)/Engineer/삼성전자" w:date="2020-04-10T13:16:00Z">
        <w:r>
          <w:rPr>
            <w:rFonts w:eastAsia="맑은 고딕" w:hint="eastAsia"/>
            <w:lang w:val="en-US" w:eastAsia="ko-KR"/>
          </w:rPr>
          <w:t>s</w:t>
        </w:r>
      </w:ins>
      <w:ins w:id="17" w:author="Ericsson User2" w:date="2020-04-01T08:56:00Z">
        <w:r>
          <w:rPr>
            <w:rFonts w:eastAsia="맑은 고딕"/>
            <w:lang w:val="en-US" w:eastAsia="ko-KR"/>
          </w:rPr>
          <w:t xml:space="preserve"> ATSSS </w:t>
        </w:r>
      </w:ins>
      <w:ins w:id="18" w:author="Ericsson User2" w:date="2020-04-01T09:00:00Z">
        <w:r>
          <w:rPr>
            <w:rFonts w:eastAsia="맑은 고딕"/>
            <w:lang w:val="en-US" w:eastAsia="ko-KR"/>
          </w:rPr>
          <w:t xml:space="preserve">or not </w:t>
        </w:r>
      </w:ins>
      <w:ins w:id="19" w:author="Ericsson User2" w:date="2020-04-01T08:56:00Z">
        <w:r>
          <w:rPr>
            <w:rFonts w:eastAsia="맑은 고딕"/>
            <w:lang w:val="en-US" w:eastAsia="ko-KR"/>
          </w:rPr>
          <w:t>based on the supported features provided by the new AMF.</w:t>
        </w:r>
      </w:ins>
    </w:p>
    <w:p w:rsidR="00572E2A" w:rsidRDefault="00572E2A" w:rsidP="00572E2A">
      <w:pPr>
        <w:pStyle w:val="B1"/>
        <w:rPr>
          <w:lang w:val="en-US"/>
        </w:rPr>
      </w:pPr>
      <w:ins w:id="20" w:author="Ericsson User2" w:date="2020-04-01T08:56:00Z">
        <w:r>
          <w:rPr>
            <w:rFonts w:hint="eastAsia"/>
            <w:lang w:eastAsia="ko-KR"/>
          </w:rPr>
          <w:t xml:space="preserve">-  </w:t>
        </w:r>
      </w:ins>
      <w:ins w:id="21" w:author="Ericsson User2" w:date="2020-04-01T09:00:00Z">
        <w:r>
          <w:rPr>
            <w:lang w:eastAsia="ko-KR"/>
          </w:rPr>
          <w:tab/>
        </w:r>
      </w:ins>
      <w:ins w:id="22" w:author="Ericsson User2" w:date="2020-04-01T08:56:00Z">
        <w:r>
          <w:rPr>
            <w:rFonts w:eastAsia="맑은 고딕"/>
            <w:lang w:val="en-US" w:eastAsia="ko-KR"/>
          </w:rPr>
          <w:t>In step</w:t>
        </w:r>
      </w:ins>
      <w:ins w:id="23" w:author="Myungjune@LGE" w:date="2020-04-03T08:09:00Z">
        <w:r>
          <w:rPr>
            <w:rFonts w:eastAsia="맑은 고딕"/>
            <w:lang w:val="en-US" w:eastAsia="ko-KR"/>
          </w:rPr>
          <w:t> </w:t>
        </w:r>
      </w:ins>
      <w:ins w:id="24" w:author="Ericsson User2" w:date="2020-04-01T08:56:00Z">
        <w:r>
          <w:rPr>
            <w:rFonts w:eastAsia="맑은 고딕"/>
            <w:lang w:val="en-US" w:eastAsia="ko-KR"/>
          </w:rPr>
          <w:t xml:space="preserve">5, </w:t>
        </w:r>
      </w:ins>
      <w:ins w:id="25" w:author="Ericsson User2" w:date="2020-04-01T09:01:00Z">
        <w:r>
          <w:rPr>
            <w:rFonts w:eastAsia="맑은 고딕"/>
            <w:lang w:val="en-US" w:eastAsia="ko-KR"/>
          </w:rPr>
          <w:t xml:space="preserve">if the old AMF determined </w:t>
        </w:r>
      </w:ins>
      <w:ins w:id="26" w:author="Ericsson User2" w:date="2020-04-01T09:17:00Z">
        <w:r>
          <w:rPr>
            <w:rFonts w:eastAsia="맑은 고딕"/>
            <w:lang w:val="en-US" w:eastAsia="ko-KR"/>
          </w:rPr>
          <w:t>in step</w:t>
        </w:r>
      </w:ins>
      <w:ins w:id="27" w:author="Myungjune@LGE" w:date="2020-04-03T08:09:00Z">
        <w:r>
          <w:rPr>
            <w:rFonts w:eastAsia="맑은 고딕"/>
            <w:lang w:val="en-US" w:eastAsia="ko-KR"/>
          </w:rPr>
          <w:t> </w:t>
        </w:r>
      </w:ins>
      <w:ins w:id="28" w:author="Ericsson User2" w:date="2020-04-01T09:17:00Z">
        <w:r>
          <w:rPr>
            <w:rFonts w:eastAsia="맑은 고딕"/>
            <w:lang w:val="en-US" w:eastAsia="ko-KR"/>
          </w:rPr>
          <w:t xml:space="preserve">4 </w:t>
        </w:r>
      </w:ins>
      <w:ins w:id="29" w:author="Ericsson User2" w:date="2020-04-01T09:01:00Z">
        <w:r>
          <w:rPr>
            <w:rFonts w:eastAsia="맑은 고딕"/>
            <w:lang w:val="en-US" w:eastAsia="ko-KR"/>
          </w:rPr>
          <w:t>that the new AMF does not support ATSSS</w:t>
        </w:r>
      </w:ins>
      <w:ins w:id="30" w:author="Ericsson User2" w:date="2020-04-01T08:56:00Z">
        <w:r>
          <w:t>, the old AMF does not include the</w:t>
        </w:r>
      </w:ins>
      <w:ins w:id="31" w:author="Ericsson User2" w:date="2020-04-01T09:03:00Z">
        <w:r>
          <w:t xml:space="preserve"> PDU S</w:t>
        </w:r>
      </w:ins>
      <w:ins w:id="32" w:author="Ericsson User2" w:date="2020-04-01T08:56:00Z">
        <w:r>
          <w:t>ession context of the MA PDU Session(s) in the UE context transferred to the new AMF.</w:t>
        </w:r>
      </w:ins>
      <w:ins w:id="33" w:author="Ericsson User2" w:date="2020-04-01T09:20:00Z">
        <w:r>
          <w:t xml:space="preserve"> </w:t>
        </w:r>
      </w:ins>
      <w:r>
        <w:rPr>
          <w:rFonts w:hint="eastAsia"/>
          <w:lang w:eastAsia="ko-KR"/>
        </w:rPr>
        <w:t>I</w:t>
      </w:r>
      <w:ins w:id="34" w:author="Myungjune@LGE" w:date="2020-04-03T08:12:00Z">
        <w:r>
          <w:rPr>
            <w:lang w:val="en-US" w:eastAsia="ko-KR"/>
          </w:rPr>
          <w:t xml:space="preserve">f the old AMF </w:t>
        </w:r>
      </w:ins>
      <w:ins w:id="35" w:author="Myungjune@LGE" w:date="2020-04-03T08:13:00Z">
        <w:r>
          <w:rPr>
            <w:lang w:val="en-US" w:eastAsia="ko-KR"/>
          </w:rPr>
          <w:t xml:space="preserve">has not included MA PDU Session(s) in the </w:t>
        </w:r>
      </w:ins>
      <w:ins w:id="36" w:author="Myungjune@LGE" w:date="2020-04-03T08:16:00Z">
        <w:r>
          <w:rPr>
            <w:lang w:val="en-US" w:eastAsia="ko-KR"/>
          </w:rPr>
          <w:t xml:space="preserve">UE context </w:t>
        </w:r>
      </w:ins>
      <w:ins w:id="37" w:author="Myungjune@LGE" w:date="2020-04-03T08:14:00Z">
        <w:r>
          <w:rPr>
            <w:lang w:val="en-US" w:eastAsia="ko-KR"/>
          </w:rPr>
          <w:t xml:space="preserve">in step 5, the old AMF </w:t>
        </w:r>
      </w:ins>
      <w:ins w:id="38" w:author="Myungjune@LGE" w:date="2020-04-03T08:17:00Z">
        <w:r>
          <w:rPr>
            <w:lang w:val="en-US" w:eastAsia="ko-KR"/>
          </w:rPr>
          <w:t xml:space="preserve">informs the corresponding SMF(s) </w:t>
        </w:r>
      </w:ins>
      <w:ins w:id="39" w:author="Myungjune@LGE" w:date="2020-04-03T08:14:00Z">
        <w:r>
          <w:rPr>
            <w:lang w:val="en-US" w:eastAsia="ko-KR"/>
          </w:rPr>
          <w:t>to release the MA PDU Session(s)</w:t>
        </w:r>
      </w:ins>
      <w:ins w:id="40" w:author="Myungjune@LGE" w:date="2020-04-03T08:18:00Z">
        <w:r>
          <w:rPr>
            <w:lang w:val="en-US" w:eastAsia="ko-KR"/>
          </w:rPr>
          <w:t xml:space="preserve"> by invoking the Nsmf_PDUSession</w:t>
        </w:r>
      </w:ins>
      <w:ins w:id="41" w:author="Myungjune@LGE" w:date="2020-04-03T08:19:00Z">
        <w:r>
          <w:rPr>
            <w:lang w:val="en-US" w:eastAsia="ko-KR"/>
          </w:rPr>
          <w:t>_ReleaseSMContext service operation</w:t>
        </w:r>
      </w:ins>
      <w:ins w:id="42" w:author="Myungjune@LGE" w:date="2020-04-03T08:14:00Z">
        <w:r>
          <w:rPr>
            <w:lang w:val="en-US" w:eastAsia="ko-KR"/>
          </w:rPr>
          <w:t xml:space="preserve"> as described in clause 4.22.10.</w:t>
        </w:r>
      </w:ins>
    </w:p>
    <w:p w:rsidR="00572E2A" w:rsidRDefault="00572E2A" w:rsidP="00572E2A">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rsidR="00572E2A" w:rsidRDefault="00572E2A" w:rsidP="00572E2A">
      <w:pPr>
        <w:pStyle w:val="B1"/>
        <w:rPr>
          <w:ins w:id="43" w:author="Ericsson User2" w:date="2020-04-01T08:44:00Z"/>
        </w:rPr>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rsidR="00572E2A" w:rsidRDefault="00572E2A" w:rsidP="00572E2A">
      <w:pPr>
        <w:pStyle w:val="4"/>
      </w:pPr>
      <w:bookmarkStart w:id="44" w:name="_Toc36192093"/>
      <w:r>
        <w:t>4.22.9.2</w:t>
      </w:r>
      <w:r>
        <w:tab/>
        <w:t>UE Triggered Service Request</w:t>
      </w:r>
      <w:bookmarkEnd w:id="44"/>
    </w:p>
    <w:p w:rsidR="00572E2A" w:rsidRDefault="00572E2A" w:rsidP="00572E2A">
      <w:r>
        <w:t>The signalling flow for a UE Triggered Service Request is based on the signalling flow in Figure 4.2.3.2-1 with the following differences and clarifications:</w:t>
      </w:r>
    </w:p>
    <w:p w:rsidR="00572E2A" w:rsidRDefault="00572E2A" w:rsidP="00572E2A">
      <w:pPr>
        <w:pStyle w:val="B1"/>
      </w:pPr>
      <w:r>
        <w:t>-</w:t>
      </w:r>
      <w:r>
        <w:tab/>
        <w:t>In step 1, if the UE wants to re-activate the user plane of the MA PDU Session(s) over the access the Service Request message is sent to, the UE indicates PDU Session ID(s) of the MA PDU Session(s) in the List Of PDU Sessions To Be Activated.</w:t>
      </w:r>
    </w:p>
    <w:p w:rsidR="00572E2A" w:rsidRDefault="00572E2A" w:rsidP="00572E2A">
      <w:pPr>
        <w:pStyle w:val="B1"/>
      </w:pPr>
      <w:r>
        <w:tab/>
        <w:t>If the UE locally releases the MA PDU Session(s), the UE indicates it in the PDU Session Status. If the AMF receives the PDU Session Status and finds mismatch, regardless of roaming mode of the MA PDU Session (i.e. non-roaming, local breakout roaming, home routed roaming in the same PLMN or home routed roaming in different PLMNs), the AMF invokes Nsmf_PDUSession_ReleaseSMContext service towards the SMF(s) in order to release any network resources related to the MA PDU Session(s).</w:t>
      </w:r>
    </w:p>
    <w:p w:rsidR="00572E2A" w:rsidRDefault="00572E2A" w:rsidP="00572E2A">
      <w:pPr>
        <w:pStyle w:val="B1"/>
      </w:pPr>
      <w:r>
        <w:t>-</w:t>
      </w:r>
      <w:r>
        <w:tab/>
        <w:t>In step 12, if the AMF indicates that the PDU Session(s) has been released in the PDU Session Status to the UE in Service Accept message, the UE removes locally any internal resources related to the MA PDU Session(s) that are not marked as established.</w:t>
      </w:r>
    </w:p>
    <w:p w:rsidR="00572E2A" w:rsidRDefault="00572E2A" w:rsidP="00572E2A">
      <w:pPr>
        <w:pStyle w:val="NO"/>
      </w:pPr>
      <w:r>
        <w:t>NOTE:</w:t>
      </w:r>
      <w:r>
        <w:tab/>
        <w:t>For an MA PDU session established when UE was registered on only one access, during the registration on the second access, the AMF does not notify the SMF (for this MA PDU session) that the UE is now registered on the second access since this will occur later, i.e. when the UE sends the second PDU Session Establishment Request to add user plane resources.</w:t>
      </w:r>
    </w:p>
    <w:p w:rsidR="00572E2A" w:rsidRDefault="00572E2A" w:rsidP="00572E2A">
      <w:pPr>
        <w:pStyle w:val="4"/>
        <w:rPr>
          <w:ins w:id="45" w:author="Ericsson User" w:date="2020-03-16T11:13:00Z"/>
          <w:lang w:val="en-US"/>
        </w:rPr>
      </w:pPr>
      <w:ins w:id="46" w:author="Ericsson User" w:date="2020-03-16T11:12:00Z">
        <w:r>
          <w:rPr>
            <w:lang w:val="en-US"/>
            <w:rPrChange w:id="47" w:author="Ericsson User" w:date="2020-03-16T11:13:00Z">
              <w:rPr>
                <w:lang w:val="sv-SE"/>
              </w:rPr>
            </w:rPrChange>
          </w:rPr>
          <w:lastRenderedPageBreak/>
          <w:t>4</w:t>
        </w:r>
      </w:ins>
      <w:ins w:id="48" w:author="Ericsson User" w:date="2020-03-16T11:13:00Z">
        <w:r>
          <w:rPr>
            <w:lang w:val="en-US"/>
            <w:rPrChange w:id="49" w:author="Ericsson User" w:date="2020-03-16T11:13:00Z">
              <w:rPr>
                <w:lang w:val="sv-SE"/>
              </w:rPr>
            </w:rPrChange>
          </w:rPr>
          <w:t>.22.9.X</w:t>
        </w:r>
        <w:r>
          <w:rPr>
            <w:lang w:val="en-US"/>
          </w:rPr>
          <w:t xml:space="preserve"> </w:t>
        </w:r>
        <w:r>
          <w:rPr>
            <w:lang w:val="en-US"/>
          </w:rPr>
          <w:tab/>
          <w:t>N2 based handover</w:t>
        </w:r>
      </w:ins>
    </w:p>
    <w:p w:rsidR="00572E2A" w:rsidRDefault="00572E2A" w:rsidP="00572E2A">
      <w:pPr>
        <w:rPr>
          <w:ins w:id="50" w:author="Ericsson User2" w:date="2020-04-01T09:04:00Z"/>
        </w:rPr>
      </w:pPr>
      <w:ins w:id="51" w:author="Ericsson User" w:date="2020-03-20T14:05:00Z">
        <w:r>
          <w:t>Inter NG-RAN node N2 based handover</w:t>
        </w:r>
      </w:ins>
      <w:ins w:id="52" w:author="Ericsson User" w:date="2020-03-20T14:06:00Z">
        <w:r>
          <w:t>, as described in clause</w:t>
        </w:r>
        <w:del w:id="53" w:author="Myungjune@LGE" w:date="2020-04-03T12:35:00Z">
          <w:r>
            <w:delText xml:space="preserve"> </w:delText>
          </w:r>
        </w:del>
      </w:ins>
      <w:ins w:id="54" w:author="Myungjune@LGE" w:date="2020-04-03T12:35:00Z">
        <w:r>
          <w:t> </w:t>
        </w:r>
      </w:ins>
      <w:ins w:id="55" w:author="Ericsson User" w:date="2020-03-20T14:06:00Z">
        <w:r>
          <w:t>4.9.1.3</w:t>
        </w:r>
      </w:ins>
      <w:ins w:id="56" w:author="Myungjune@LGE" w:date="2020-04-03T12:36:00Z">
        <w:r>
          <w:t>.2 and 4.9.1.3.3</w:t>
        </w:r>
      </w:ins>
      <w:ins w:id="57" w:author="Ericsson User" w:date="2020-03-20T14:06:00Z">
        <w:r>
          <w:t xml:space="preserve">, is supported for the 3GPP access with the differences and clarifications described below. </w:t>
        </w:r>
      </w:ins>
    </w:p>
    <w:p w:rsidR="00572E2A" w:rsidRDefault="00572E2A" w:rsidP="00572E2A">
      <w:pPr>
        <w:pStyle w:val="B1"/>
        <w:rPr>
          <w:ins w:id="58" w:author="Ericsson User2" w:date="2020-04-01T09:04:00Z"/>
          <w:rFonts w:eastAsia="맑은 고딕"/>
          <w:lang w:val="en-US" w:eastAsia="ko-KR"/>
        </w:rPr>
      </w:pPr>
      <w:ins w:id="59" w:author="Ericsson User2" w:date="2020-04-01T09:04:00Z">
        <w:r>
          <w:rPr>
            <w:rFonts w:hint="eastAsia"/>
            <w:lang w:eastAsia="ko-KR"/>
          </w:rPr>
          <w:t>-</w:t>
        </w:r>
        <w:r>
          <w:rPr>
            <w:lang w:eastAsia="ko-KR"/>
          </w:rPr>
          <w:tab/>
        </w:r>
        <w:r>
          <w:rPr>
            <w:rFonts w:hint="eastAsia"/>
            <w:lang w:eastAsia="ko-KR"/>
          </w:rPr>
          <w:t>In step</w:t>
        </w:r>
      </w:ins>
      <w:ins w:id="60" w:author="Myungjune@LGE" w:date="2020-04-03T12:35:00Z">
        <w:r>
          <w:rPr>
            <w:lang w:val="en-US" w:eastAsia="ko-KR"/>
          </w:rPr>
          <w:t> </w:t>
        </w:r>
      </w:ins>
      <w:ins w:id="61" w:author="Ericsson User2" w:date="2020-04-01T09:04:00Z">
        <w:r>
          <w:rPr>
            <w:rFonts w:hint="eastAsia"/>
            <w:lang w:eastAsia="ko-KR"/>
          </w:rPr>
          <w:t>2</w:t>
        </w:r>
      </w:ins>
      <w:ins w:id="62" w:author="Myungjune@LGE" w:date="2020-04-03T12:37:00Z">
        <w:r>
          <w:rPr>
            <w:lang w:val="en-US" w:eastAsia="ko-KR"/>
          </w:rPr>
          <w:t xml:space="preserve"> </w:t>
        </w:r>
      </w:ins>
      <w:ins w:id="63" w:author="Myungjune@LGE" w:date="2020-04-03T12:38:00Z">
        <w:r>
          <w:rPr>
            <w:lang w:val="en-US" w:eastAsia="ko-KR"/>
          </w:rPr>
          <w:t>of</w:t>
        </w:r>
      </w:ins>
      <w:ins w:id="64" w:author="Myungjune@LGE" w:date="2020-04-03T12:37:00Z">
        <w:r>
          <w:rPr>
            <w:lang w:val="en-US" w:eastAsia="ko-KR"/>
          </w:rPr>
          <w:t xml:space="preserve"> clause 4.9.1.3.2</w:t>
        </w:r>
      </w:ins>
      <w:ins w:id="65" w:author="Ericsson User2" w:date="2020-04-01T09:04:00Z">
        <w:r>
          <w:rPr>
            <w:rFonts w:hint="eastAsia"/>
            <w:lang w:eastAsia="ko-KR"/>
          </w:rPr>
          <w:t xml:space="preserve">, </w:t>
        </w:r>
        <w:r>
          <w:rPr>
            <w:rFonts w:eastAsia="맑은 고딕"/>
            <w:lang w:val="en-US" w:eastAsia="ko-KR"/>
          </w:rPr>
          <w:t xml:space="preserve">the </w:t>
        </w:r>
        <w:r>
          <w:rPr>
            <w:rFonts w:eastAsia="맑은 고딕" w:hint="eastAsia"/>
            <w:lang w:val="en-US" w:eastAsia="ko-KR"/>
          </w:rPr>
          <w:t>S-</w:t>
        </w:r>
        <w:r>
          <w:rPr>
            <w:rFonts w:eastAsia="맑은 고딕"/>
            <w:lang w:val="en-US" w:eastAsia="ko-KR"/>
          </w:rPr>
          <w:t xml:space="preserve">AMF </w:t>
        </w:r>
        <w:r>
          <w:rPr>
            <w:rFonts w:eastAsia="맑은 고딕" w:hint="eastAsia"/>
            <w:lang w:val="en-US" w:eastAsia="ko-KR"/>
          </w:rPr>
          <w:t>determines</w:t>
        </w:r>
        <w:r>
          <w:rPr>
            <w:rFonts w:eastAsia="맑은 고딕"/>
            <w:lang w:val="en-US" w:eastAsia="ko-KR"/>
          </w:rPr>
          <w:t xml:space="preserve"> </w:t>
        </w:r>
      </w:ins>
      <w:ins w:id="66" w:author="Ericsson User2" w:date="2020-04-01T09:05:00Z">
        <w:r>
          <w:rPr>
            <w:rFonts w:eastAsia="맑은 고딕"/>
            <w:lang w:val="en-US" w:eastAsia="ko-KR"/>
          </w:rPr>
          <w:t>whether or not</w:t>
        </w:r>
      </w:ins>
      <w:ins w:id="67" w:author="Ericsson User2" w:date="2020-04-01T09:04:00Z">
        <w:r>
          <w:rPr>
            <w:rFonts w:eastAsia="맑은 고딕" w:hint="eastAsia"/>
            <w:lang w:val="en-US" w:eastAsia="ko-KR"/>
          </w:rPr>
          <w:t xml:space="preserve"> </w:t>
        </w:r>
        <w:r>
          <w:rPr>
            <w:rFonts w:eastAsia="맑은 고딕"/>
            <w:lang w:val="en-US" w:eastAsia="ko-KR"/>
          </w:rPr>
          <w:t xml:space="preserve">the </w:t>
        </w:r>
        <w:r>
          <w:rPr>
            <w:rFonts w:eastAsia="맑은 고딕" w:hint="eastAsia"/>
            <w:lang w:val="en-US" w:eastAsia="ko-KR"/>
          </w:rPr>
          <w:t>T-</w:t>
        </w:r>
        <w:r>
          <w:rPr>
            <w:rFonts w:eastAsia="맑은 고딕"/>
            <w:lang w:val="en-US" w:eastAsia="ko-KR"/>
          </w:rPr>
          <w:t>AMF support</w:t>
        </w:r>
      </w:ins>
      <w:ins w:id="68" w:author="Ericsson User2" w:date="2020-04-01T09:05:00Z">
        <w:r>
          <w:rPr>
            <w:rFonts w:eastAsia="맑은 고딕"/>
            <w:lang w:val="en-US" w:eastAsia="ko-KR"/>
          </w:rPr>
          <w:t>s</w:t>
        </w:r>
      </w:ins>
      <w:ins w:id="69" w:author="Ericsson User2" w:date="2020-04-01T09:04:00Z">
        <w:r>
          <w:rPr>
            <w:rFonts w:eastAsia="맑은 고딕"/>
            <w:lang w:val="en-US" w:eastAsia="ko-KR"/>
          </w:rPr>
          <w:t xml:space="preserve"> ATSSS based on the supported features of the </w:t>
        </w:r>
        <w:r>
          <w:rPr>
            <w:rFonts w:eastAsia="맑은 고딕" w:hint="eastAsia"/>
            <w:lang w:val="en-US" w:eastAsia="ko-KR"/>
          </w:rPr>
          <w:t>T-</w:t>
        </w:r>
        <w:r>
          <w:rPr>
            <w:rFonts w:eastAsia="맑은 고딕"/>
            <w:lang w:val="en-US" w:eastAsia="ko-KR"/>
          </w:rPr>
          <w:t>AMF</w:t>
        </w:r>
        <w:r>
          <w:rPr>
            <w:rFonts w:eastAsia="맑은 고딕" w:hint="eastAsia"/>
            <w:lang w:val="en-US" w:eastAsia="ko-KR"/>
          </w:rPr>
          <w:t xml:space="preserve"> provided by NRF</w:t>
        </w:r>
      </w:ins>
      <w:ins w:id="70" w:author="Ericsson User2" w:date="2020-04-01T10:06:00Z">
        <w:r>
          <w:rPr>
            <w:rFonts w:eastAsia="맑은 고딕"/>
            <w:lang w:val="en-US" w:eastAsia="ko-KR"/>
          </w:rPr>
          <w:t xml:space="preserve"> </w:t>
        </w:r>
      </w:ins>
      <w:ins w:id="71" w:author="Ericsson User2" w:date="2020-04-01T09:08:00Z">
        <w:r>
          <w:rPr>
            <w:rFonts w:eastAsia="맑은 고딕"/>
            <w:lang w:val="en-US" w:eastAsia="ko-KR"/>
          </w:rPr>
          <w:t xml:space="preserve">or </w:t>
        </w:r>
      </w:ins>
      <w:ins w:id="72" w:author="Ericsson User2" w:date="2020-04-01T09:07:00Z">
        <w:r>
          <w:rPr>
            <w:rFonts w:eastAsia="맑은 고딕"/>
            <w:lang w:val="en-US" w:eastAsia="ko-KR"/>
          </w:rPr>
          <w:t xml:space="preserve">based on local configuration. </w:t>
        </w:r>
      </w:ins>
    </w:p>
    <w:p w:rsidR="00572E2A" w:rsidRDefault="00572E2A" w:rsidP="00572E2A">
      <w:pPr>
        <w:pStyle w:val="B1"/>
        <w:rPr>
          <w:ins w:id="73" w:author="Myungjune@LGE" w:date="2020-04-03T12:41:00Z"/>
          <w:lang w:eastAsia="ko-KR"/>
        </w:rPr>
      </w:pPr>
      <w:ins w:id="74" w:author="Ericsson User2" w:date="2020-04-01T09:04:00Z">
        <w:r>
          <w:rPr>
            <w:rFonts w:hint="eastAsia"/>
            <w:lang w:eastAsia="ko-KR"/>
          </w:rPr>
          <w:t>-</w:t>
        </w:r>
      </w:ins>
      <w:ins w:id="75" w:author="Ericsson User2" w:date="2020-04-01T09:08:00Z">
        <w:r>
          <w:rPr>
            <w:lang w:eastAsia="ko-KR"/>
          </w:rPr>
          <w:tab/>
        </w:r>
      </w:ins>
      <w:ins w:id="76" w:author="Ericsson User2" w:date="2020-04-01T09:04:00Z">
        <w:r>
          <w:rPr>
            <w:rFonts w:eastAsia="맑은 고딕"/>
            <w:lang w:val="en-US" w:eastAsia="ko-KR"/>
          </w:rPr>
          <w:t>In step</w:t>
        </w:r>
      </w:ins>
      <w:ins w:id="77" w:author="Myungjune@LGE" w:date="2020-04-03T12:35:00Z">
        <w:r>
          <w:rPr>
            <w:rFonts w:eastAsia="맑은 고딕"/>
            <w:lang w:val="en-US" w:eastAsia="ko-KR"/>
          </w:rPr>
          <w:t> </w:t>
        </w:r>
      </w:ins>
      <w:ins w:id="78" w:author="Ericsson User2" w:date="2020-04-01T09:04:00Z">
        <w:r>
          <w:rPr>
            <w:rFonts w:eastAsia="맑은 고딕"/>
            <w:lang w:val="en-US" w:eastAsia="ko-KR"/>
          </w:rPr>
          <w:t>3</w:t>
        </w:r>
      </w:ins>
      <w:ins w:id="79" w:author="Myungjune@LGE" w:date="2020-04-03T12:38:00Z">
        <w:r>
          <w:rPr>
            <w:rFonts w:eastAsia="맑은 고딕"/>
            <w:lang w:val="en-US" w:eastAsia="ko-KR"/>
          </w:rPr>
          <w:t xml:space="preserve"> of clause 4.9.1.3.2</w:t>
        </w:r>
      </w:ins>
      <w:ins w:id="80" w:author="Ericsson User2" w:date="2020-04-01T09:04:00Z">
        <w:r>
          <w:rPr>
            <w:rFonts w:eastAsia="맑은 고딕"/>
            <w:lang w:val="en-US" w:eastAsia="ko-KR"/>
          </w:rPr>
          <w:t xml:space="preserve">, </w:t>
        </w:r>
        <w:r>
          <w:t xml:space="preserve">if </w:t>
        </w:r>
      </w:ins>
      <w:ins w:id="81" w:author="Ericsson User2" w:date="2020-04-01T09:08:00Z">
        <w:r>
          <w:t xml:space="preserve">the </w:t>
        </w:r>
      </w:ins>
      <w:ins w:id="82" w:author="Myungjune@LGE" w:date="2020-04-03T12:39:00Z">
        <w:r>
          <w:t>S</w:t>
        </w:r>
      </w:ins>
      <w:ins w:id="83" w:author="Ericsson User2" w:date="2020-04-01T09:08:00Z">
        <w:r>
          <w:t>-AMF deteremined in step</w:t>
        </w:r>
        <w:del w:id="84" w:author="Myungjune@LGE" w:date="2020-04-03T12:35:00Z">
          <w:r>
            <w:delText xml:space="preserve"> </w:delText>
          </w:r>
        </w:del>
      </w:ins>
      <w:ins w:id="85" w:author="Myungjune@LGE" w:date="2020-04-03T12:35:00Z">
        <w:r>
          <w:t> </w:t>
        </w:r>
      </w:ins>
      <w:ins w:id="86" w:author="Ericsson User2" w:date="2020-04-01T09:08:00Z">
        <w:r>
          <w:t>2 that the T-AMF does not support ATSSS,</w:t>
        </w:r>
      </w:ins>
      <w:ins w:id="87" w:author="Ericsson User2" w:date="2020-04-01T09:04:00Z">
        <w:r>
          <w:t xml:space="preserve"> the S-AMF does not include the </w:t>
        </w:r>
      </w:ins>
      <w:ins w:id="88" w:author="Ericsson User2" w:date="2020-04-01T09:08:00Z">
        <w:r>
          <w:t>PDU S</w:t>
        </w:r>
      </w:ins>
      <w:ins w:id="89" w:author="Ericsson User2" w:date="2020-04-01T09:04:00Z">
        <w:r>
          <w:t>ession context of the MA PDU Session(s) in the UE context transferred to the T-AMF</w:t>
        </w:r>
      </w:ins>
      <w:ins w:id="90" w:author="서동은/Data Cloud Lab(SR)/Engineer/삼성전자" w:date="2020-04-07T17:08:00Z">
        <w:r>
          <w:rPr>
            <w:rFonts w:hint="eastAsia"/>
            <w:lang w:eastAsia="ko-KR"/>
          </w:rPr>
          <w:t>.</w:t>
        </w:r>
      </w:ins>
    </w:p>
    <w:p w:rsidR="00572E2A" w:rsidRDefault="00572E2A" w:rsidP="00572E2A">
      <w:pPr>
        <w:pStyle w:val="B1"/>
        <w:rPr>
          <w:ins w:id="91" w:author="Ericsson User2" w:date="2020-04-01T09:08:00Z"/>
          <w:rFonts w:eastAsia="맑은 고딕"/>
          <w:lang w:val="en-US" w:eastAsia="ko-KR"/>
        </w:rPr>
      </w:pPr>
      <w:ins w:id="92" w:author="Ericsson User2" w:date="2020-04-01T09:04:00Z">
        <w:r>
          <w:rPr>
            <w:rFonts w:hint="eastAsia"/>
            <w:lang w:eastAsia="ko-KR"/>
          </w:rPr>
          <w:t>-</w:t>
        </w:r>
      </w:ins>
      <w:ins w:id="93" w:author="Myungjune@LGE" w:date="2020-04-03T12:41:00Z">
        <w:r>
          <w:rPr>
            <w:lang w:eastAsia="ko-KR"/>
          </w:rPr>
          <w:tab/>
        </w:r>
      </w:ins>
      <w:ins w:id="94" w:author="Ericsson User" w:date="2020-04-07T14:50:00Z">
        <w:r>
          <w:rPr>
            <w:lang w:eastAsia="ko-KR"/>
          </w:rPr>
          <w:t>After</w:t>
        </w:r>
      </w:ins>
      <w:ins w:id="95" w:author="Myungjune@LGE" w:date="2020-04-03T12:41:00Z">
        <w:r>
          <w:rPr>
            <w:lang w:eastAsia="ko-KR"/>
          </w:rPr>
          <w:t xml:space="preserve"> step </w:t>
        </w:r>
      </w:ins>
      <w:ins w:id="96" w:author="서동은/Data Cloud Lab(SR)/Engineer/삼성전자" w:date="2020-04-07T17:08:00Z">
        <w:r>
          <w:rPr>
            <w:rFonts w:hint="eastAsia"/>
            <w:lang w:val="en-US" w:eastAsia="ko-KR"/>
          </w:rPr>
          <w:t>6a</w:t>
        </w:r>
      </w:ins>
      <w:ins w:id="97" w:author="Myungjune@LGE" w:date="2020-04-03T12:41:00Z">
        <w:r>
          <w:rPr>
            <w:lang w:eastAsia="ko-KR"/>
          </w:rPr>
          <w:t xml:space="preserve"> of clause 4.9.1.3.3, </w:t>
        </w:r>
      </w:ins>
      <w:ins w:id="98" w:author="Myungjune@LGE" w:date="2020-04-03T12:42:00Z">
        <w:r>
          <w:rPr>
            <w:lang w:eastAsia="ko-KR"/>
          </w:rPr>
          <w:t xml:space="preserve">if the S-AMF has not included MA PDU Session(s) in the UE context in step 3 of clause 4.9.1.3.2, the S-AMF </w:t>
        </w:r>
      </w:ins>
      <w:ins w:id="99" w:author="Myungjune@LGE" w:date="2020-04-03T12:43:00Z">
        <w:r>
          <w:rPr>
            <w:lang w:val="en-US" w:eastAsia="ko-KR"/>
          </w:rPr>
          <w:t>informs the corresponding SMF(s) to release the MA PDU Session(s) by invoking the Nsmf_PDUSession_ReleaseSMContext service operation as described in clause 4.22.10.</w:t>
        </w:r>
      </w:ins>
    </w:p>
    <w:bookmarkEnd w:id="3"/>
    <w:bookmarkEnd w:id="4"/>
    <w:p w:rsidR="00572E2A" w:rsidRDefault="00572E2A" w:rsidP="00572E2A">
      <w:pPr>
        <w:jc w:val="center"/>
        <w:rPr>
          <w:color w:val="FF0000"/>
          <w:sz w:val="36"/>
        </w:rPr>
      </w:pPr>
      <w:r>
        <w:rPr>
          <w:color w:val="FF0000"/>
          <w:sz w:val="36"/>
        </w:rPr>
        <w:t>*************** End of changes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B71" w:rsidRDefault="00657B71">
      <w:r>
        <w:separator/>
      </w:r>
    </w:p>
  </w:endnote>
  <w:endnote w:type="continuationSeparator" w:id="0">
    <w:p w:rsidR="00657B71" w:rsidRDefault="0065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B71" w:rsidRDefault="00657B71">
      <w:r>
        <w:separator/>
      </w:r>
    </w:p>
  </w:footnote>
  <w:footnote w:type="continuationSeparator" w:id="0">
    <w:p w:rsidR="00657B71" w:rsidRDefault="00657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0D2C"/>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72E2A"/>
    <w:rsid w:val="00582A4D"/>
    <w:rsid w:val="005910E3"/>
    <w:rsid w:val="00592D74"/>
    <w:rsid w:val="005E2C44"/>
    <w:rsid w:val="00621188"/>
    <w:rsid w:val="006257ED"/>
    <w:rsid w:val="00657B7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F19"/>
    <w:rsid w:val="00BD4AAA"/>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910E3"/>
    <w:rPr>
      <w:rFonts w:ascii="Times New Roman" w:hAnsi="Times New Roman"/>
      <w:lang w:val="en-GB" w:eastAsia="en-US"/>
    </w:rPr>
  </w:style>
  <w:style w:type="character" w:customStyle="1" w:styleId="CRCoverPageZchn">
    <w:name w:val="CR Cover Page Zchn"/>
    <w:link w:val="CRCoverPage"/>
    <w:rsid w:val="005910E3"/>
    <w:rPr>
      <w:rFonts w:ascii="Arial" w:hAnsi="Arial"/>
      <w:lang w:val="en-GB" w:eastAsia="en-US"/>
    </w:rPr>
  </w:style>
  <w:style w:type="character" w:customStyle="1" w:styleId="NOZchn">
    <w:name w:val="NO Zchn"/>
    <w:link w:val="NO"/>
    <w:rsid w:val="00572E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910E3"/>
    <w:rPr>
      <w:rFonts w:ascii="Times New Roman" w:hAnsi="Times New Roman"/>
      <w:lang w:val="en-GB" w:eastAsia="en-US"/>
    </w:rPr>
  </w:style>
  <w:style w:type="character" w:customStyle="1" w:styleId="CRCoverPageZchn">
    <w:name w:val="CR Cover Page Zchn"/>
    <w:link w:val="CRCoverPage"/>
    <w:rsid w:val="005910E3"/>
    <w:rPr>
      <w:rFonts w:ascii="Arial" w:hAnsi="Arial"/>
      <w:lang w:val="en-GB" w:eastAsia="en-US"/>
    </w:rPr>
  </w:style>
  <w:style w:type="character" w:customStyle="1" w:styleId="NOZchn">
    <w:name w:val="NO Zchn"/>
    <w:link w:val="NO"/>
    <w:rsid w:val="00572E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67BC2-A128-41FE-BBA0-5DE3BD4F9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서동은/Data Cloud Lab(SR)/Engineer/삼성전자</cp:lastModifiedBy>
  <cp:revision>9</cp:revision>
  <cp:lastPrinted>1900-12-31T15:00:00Z</cp:lastPrinted>
  <dcterms:created xsi:type="dcterms:W3CDTF">2018-11-05T09:14:00Z</dcterms:created>
  <dcterms:modified xsi:type="dcterms:W3CDTF">2020-04-10T05:33:00Z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S2-2002909</vt:lpwstr>
  </property>
  <property fmtid="{D5CDD505-2E9C-101B-9397-08002B2CF9AE}" pid="10" name="Spec#">
    <vt:lpwstr>23.502</vt:lpwstr>
  </property>
  <property fmtid="{D5CDD505-2E9C-101B-9397-08002B2CF9AE}" pid="11" name="Cr#">
    <vt:lpwstr>2221</vt:lpwstr>
  </property>
  <property fmtid="{D5CDD505-2E9C-101B-9397-08002B2CF9AE}" pid="12" name="Revision">
    <vt:lpwstr>-</vt:lpwstr>
  </property>
  <property fmtid="{D5CDD505-2E9C-101B-9397-08002B2CF9AE}" pid="13" name="Version">
    <vt:lpwstr>16.4.0</vt:lpwstr>
  </property>
  <property fmtid="{D5CDD505-2E9C-101B-9397-08002B2CF9AE}" pid="14" name="CrTitle">
    <vt:lpwstr>AMF based approach for handling  the mobility in case ATSSS is not supported in target AMF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ies>
</file>